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#103-e</w:t>
      </w:r>
      <w:r>
        <w:rPr>
          <w:b/>
          <w:i/>
          <w:sz w:val="24"/>
        </w:rPr>
        <w:t xml:space="preserve"> </w:t>
      </w:r>
      <w:r>
        <w:rPr>
          <w:b/>
          <w:i/>
          <w:sz w:val="28"/>
        </w:rPr>
        <w:tab/>
      </w:r>
      <w:bookmarkStart w:id="4" w:name="_GoBack"/>
      <w:r>
        <w:rPr>
          <w:b/>
          <w:i/>
          <w:sz w:val="28"/>
        </w:rPr>
        <w:t>S3-21</w:t>
      </w:r>
      <w:r>
        <w:rPr>
          <w:rFonts w:hint="eastAsia" w:eastAsia="宋体"/>
          <w:b/>
          <w:i/>
          <w:sz w:val="28"/>
          <w:lang w:val="en-US" w:eastAsia="zh-CN"/>
        </w:rPr>
        <w:t>1542</w:t>
      </w:r>
      <w:bookmarkEnd w:id="4"/>
    </w:p>
    <w:p>
      <w:pPr>
        <w:pStyle w:val="81"/>
        <w:outlineLvl w:val="0"/>
        <w:rPr>
          <w:b/>
          <w:sz w:val="24"/>
        </w:rPr>
      </w:pPr>
      <w:r>
        <w:rPr>
          <w:b/>
          <w:sz w:val="24"/>
        </w:rPr>
        <w:t>e-meeting, 17 - 28 May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33.511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Draft 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6.6.0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Add a new test case in clause 4.2.2.1.18</w:t>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eSCAS_5G</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2021-4-25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As specified in TS 33.501 clause 6.10.3.1, </w:t>
            </w:r>
            <w:r>
              <w:t xml:space="preserve"> </w:t>
            </w:r>
            <w:r>
              <w:rPr>
                <w:rFonts w:hint="eastAsia" w:eastAsia="宋体"/>
                <w:lang w:val="en-US" w:eastAsia="zh-CN"/>
              </w:rPr>
              <w:t>t</w:t>
            </w:r>
            <w:r>
              <w:t>he MN shall set the SN Counter to ‘0’ when a new AS root key, K</w:t>
            </w:r>
            <w:r>
              <w:rPr>
                <w:vertAlign w:val="subscript"/>
              </w:rPr>
              <w:t>NG-RAN</w:t>
            </w:r>
            <w:r>
              <w:t>, in the associated 5G AS security context is established. The MN shall set the SN Counter to ‘1’ after the first calculated K</w:t>
            </w:r>
            <w:r>
              <w:rPr>
                <w:vertAlign w:val="subscript"/>
              </w:rPr>
              <w:t>SN</w:t>
            </w:r>
            <w:r>
              <w:t>, and monotonically increment it for each additional calculated K</w:t>
            </w:r>
            <w:r>
              <w:rPr>
                <w:vertAlign w:val="subscript"/>
              </w:rPr>
              <w:t>SN</w:t>
            </w:r>
            <w:r>
              <w:t>. The SN Counter value '0' is used to calculate the first K</w:t>
            </w:r>
            <w:r>
              <w:rPr>
                <w:vertAlign w:val="subscript"/>
              </w:rPr>
              <w:t>SN</w:t>
            </w:r>
            <w:r>
              <w:t>.</w:t>
            </w:r>
          </w:p>
          <w:p>
            <w:pPr>
              <w:pStyle w:val="81"/>
              <w:spacing w:after="0"/>
              <w:ind w:left="100"/>
              <w:rPr>
                <w:rFonts w:hint="eastAsia"/>
                <w:lang w:val="en-US" w:eastAsia="zh-CN"/>
              </w:rPr>
            </w:pPr>
            <w:r>
              <w:rPr>
                <w:rFonts w:hint="eastAsia"/>
              </w:rPr>
              <w:t>The MN shall refresh the root key of the 5G AS security context associated with the SN Counter before the SN Counter wraps around. Refreshing the root key is done using intra cell handover as described in subclause 6.7.3.3 of the present document. When the root key is refreshed, the SN Counter is reset to '0' as defined above.</w:t>
            </w:r>
          </w:p>
          <w:p>
            <w:pPr>
              <w:pStyle w:val="81"/>
              <w:spacing w:after="0"/>
              <w:ind w:left="100"/>
              <w:rPr>
                <w:rFonts w:hint="default" w:eastAsia="宋体"/>
                <w:vertAlign w:val="baseline"/>
                <w:lang w:val="en-US" w:eastAsia="zh-CN"/>
              </w:rPr>
            </w:pPr>
            <w:r>
              <w:rPr>
                <w:rFonts w:hint="eastAsia" w:eastAsia="宋体"/>
                <w:vertAlign w:val="baseline"/>
                <w:lang w:val="en-US" w:eastAsia="zh-CN"/>
              </w:rPr>
              <w:t>However, the SN Counter is a 16 bit counter, and the SN counter wraps around is not captured yet for testing.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t>Extended the test cases in TS 33.511 clause 4.2.2.1.1</w:t>
            </w:r>
            <w:r>
              <w:rPr>
                <w:rFonts w:hint="eastAsia" w:eastAsia="宋体"/>
                <w:lang w:val="en-US" w:eastAsia="zh-CN"/>
              </w:rPr>
              <w:t>8</w:t>
            </w:r>
            <w:r>
              <w:t xml:space="preserve"> with specific purposes and details of execution steps.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 xml:space="preserve">The current test case of key </w:t>
            </w:r>
            <w:r>
              <w:rPr>
                <w:rFonts w:hint="eastAsia" w:eastAsia="宋体"/>
                <w:lang w:val="en-US" w:eastAsia="zh-CN"/>
              </w:rPr>
              <w:t>update</w:t>
            </w:r>
            <w:r>
              <w:rPr>
                <w:rFonts w:hint="eastAsia"/>
              </w:rPr>
              <w:t xml:space="preserve"> at the gNB does not cover all scenarios which could be exploited by attackers.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4.2.2.1.18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sz w:val="44"/>
          <w:szCs w:val="44"/>
        </w:rPr>
      </w:pPr>
      <w:r>
        <w:rPr>
          <w:b/>
          <w:sz w:val="44"/>
          <w:szCs w:val="44"/>
        </w:rPr>
        <w:t xml:space="preserve">**** </w:t>
      </w:r>
      <w:r>
        <w:rPr>
          <w:sz w:val="44"/>
          <w:szCs w:val="44"/>
        </w:rPr>
        <w:t>1st CHANGE</w:t>
      </w:r>
      <w:r>
        <w:rPr>
          <w:b/>
          <w:sz w:val="44"/>
          <w:szCs w:val="44"/>
        </w:rPr>
        <w:t xml:space="preserve"> ****</w:t>
      </w:r>
    </w:p>
    <w:p>
      <w:pPr>
        <w:pStyle w:val="6"/>
        <w:rPr>
          <w:color w:val="FF0000"/>
        </w:rPr>
      </w:pPr>
      <w:bookmarkStart w:id="1" w:name="_Toc35529593"/>
      <w:bookmarkStart w:id="2" w:name="_Toc51230262"/>
      <w:r>
        <w:t>4.2.2.1.18</w:t>
      </w:r>
      <w:r>
        <w:tab/>
      </w:r>
      <w:r>
        <w:t>Key</w:t>
      </w:r>
      <w:r>
        <w:rPr>
          <w:lang w:eastAsia="zh-CN"/>
        </w:rPr>
        <w:t xml:space="preserve"> update at the gNB on dual connectivity</w:t>
      </w:r>
      <w:bookmarkEnd w:id="1"/>
      <w:bookmarkEnd w:id="2"/>
    </w:p>
    <w:p>
      <w:pPr>
        <w:rPr>
          <w:lang w:eastAsia="zh-CN"/>
        </w:rPr>
      </w:pPr>
      <w:r>
        <w:rPr>
          <w:i/>
        </w:rPr>
        <w:t>Requirement Name</w:t>
      </w:r>
      <w:r>
        <w:t>: Key</w:t>
      </w:r>
      <w:r>
        <w:rPr>
          <w:lang w:eastAsia="zh-CN"/>
        </w:rPr>
        <w:t xml:space="preserve"> update at the gNB on dual connectivity</w:t>
      </w:r>
    </w:p>
    <w:p>
      <w:r>
        <w:rPr>
          <w:i/>
        </w:rPr>
        <w:t xml:space="preserve">Requirement Reference: </w:t>
      </w:r>
      <w:r>
        <w:t>TS 33.501 [2], clause 6.10.2.1</w:t>
      </w:r>
      <w:r>
        <w:rPr>
          <w:lang w:eastAsia="zh-CN"/>
        </w:rPr>
        <w:t>;</w:t>
      </w:r>
      <w:r>
        <w:t xml:space="preserve"> </w:t>
      </w:r>
      <w:r>
        <w:rPr>
          <w:lang w:eastAsia="zh-CN"/>
        </w:rPr>
        <w:t>clause 6.10.2.2.1</w:t>
      </w:r>
      <w:ins w:id="0" w:author="ZTE-V1" w:date="2021-04-25T11:23:14Z">
        <w:r>
          <w:rPr>
            <w:rFonts w:hint="eastAsia"/>
            <w:lang w:val="en-US" w:eastAsia="zh-CN"/>
          </w:rPr>
          <w:t>;</w:t>
        </w:r>
      </w:ins>
      <w:ins w:id="1" w:author="ZTE-V1" w:date="2021-04-25T11:23:14Z">
        <w:r>
          <w:rPr>
            <w:lang w:eastAsia="zh-CN"/>
          </w:rPr>
          <w:t>clause 6.10.</w:t>
        </w:r>
      </w:ins>
      <w:ins w:id="2" w:author="ZTE-V1" w:date="2021-04-25T11:23:17Z">
        <w:r>
          <w:rPr>
            <w:rFonts w:hint="eastAsia"/>
            <w:lang w:val="en-US" w:eastAsia="zh-CN"/>
          </w:rPr>
          <w:t>3</w:t>
        </w:r>
      </w:ins>
      <w:ins w:id="3" w:author="ZTE-V1" w:date="2021-04-25T11:23:18Z">
        <w:r>
          <w:rPr>
            <w:rFonts w:hint="eastAsia"/>
            <w:lang w:val="en-US" w:eastAsia="zh-CN"/>
          </w:rPr>
          <w:t>.</w:t>
        </w:r>
      </w:ins>
      <w:ins w:id="4" w:author="ZTE-V1" w:date="2021-04-25T11:23:14Z">
        <w:r>
          <w:rPr>
            <w:lang w:eastAsia="zh-CN"/>
          </w:rPr>
          <w:t>1</w:t>
        </w:r>
      </w:ins>
      <w:r>
        <w:rPr>
          <w:lang w:eastAsia="zh-CN"/>
        </w:rPr>
        <w:t>.</w:t>
      </w:r>
      <w:r>
        <w:t xml:space="preserve"> </w:t>
      </w:r>
    </w:p>
    <w:p>
      <w:pPr>
        <w:rPr>
          <w:lang w:eastAsia="zh-CN"/>
        </w:rPr>
      </w:pPr>
      <w:r>
        <w:rPr>
          <w:i/>
        </w:rPr>
        <w:t>Requirement Description</w:t>
      </w:r>
      <w:r>
        <w:t>: "When executing the procedure for adding subsequent radio bearer(s) to the same SN, the MN shall, for each new radio bearer, assign a radio bearer identity that has not previously been used since the last K</w:t>
      </w:r>
      <w:r>
        <w:rPr>
          <w:vertAlign w:val="subscript"/>
        </w:rPr>
        <w:t>SN</w:t>
      </w:r>
      <w:r>
        <w:t xml:space="preserve"> change. If the MN cannot allocate an unused radio bearer identity for a new radio bearer in the SN, due to radio bearer identity space exhaustion, the MN shall increment the SN Counter and compute a fresh K</w:t>
      </w:r>
      <w:r>
        <w:rPr>
          <w:vertAlign w:val="subscript"/>
        </w:rPr>
        <w:t>SN</w:t>
      </w:r>
      <w:r>
        <w:t>, and then shall perform a SN Modification procedure to update the K</w:t>
      </w:r>
      <w:r>
        <w:rPr>
          <w:vertAlign w:val="subscript"/>
        </w:rPr>
        <w:t>SN</w:t>
      </w:r>
      <w:r>
        <w:t>"</w:t>
      </w:r>
      <w:r>
        <w:rPr>
          <w:lang w:eastAsia="zh-CN"/>
        </w:rPr>
        <w:t xml:space="preserve"> as specified in </w:t>
      </w:r>
      <w:r>
        <w:t xml:space="preserve">TS 33.501 </w:t>
      </w:r>
      <w:r>
        <w:rPr>
          <w:lang w:eastAsia="zh-CN"/>
        </w:rPr>
        <w:t>[2]</w:t>
      </w:r>
      <w:r>
        <w:t>, clause 6.10.2.1</w:t>
      </w:r>
      <w:r>
        <w:rPr>
          <w:lang w:eastAsia="zh-CN"/>
        </w:rPr>
        <w:t>.</w:t>
      </w:r>
    </w:p>
    <w:p>
      <w:pPr>
        <w:rPr>
          <w:ins w:id="5" w:author="ZTE-V1" w:date="2021-04-25T11:21:04Z"/>
          <w:lang w:eastAsia="zh-CN"/>
        </w:rPr>
      </w:pPr>
      <w:r>
        <w:t>"The SN shall request the Master Node to update the K</w:t>
      </w:r>
      <w:r>
        <w:rPr>
          <w:vertAlign w:val="subscript"/>
        </w:rPr>
        <w:t>SN</w:t>
      </w:r>
      <w:r>
        <w:t xml:space="preserve"> over the Xn-C, when uplink and/or downlink PDCP COUNTs are about to wrap around for any of the SCG DRBs or SCG SRB"</w:t>
      </w:r>
      <w:r>
        <w:rPr>
          <w:lang w:eastAsia="zh-CN"/>
        </w:rPr>
        <w:t xml:space="preserve"> as specified in </w:t>
      </w:r>
      <w:r>
        <w:t xml:space="preserve">TS 33.501 </w:t>
      </w:r>
      <w:r>
        <w:rPr>
          <w:lang w:eastAsia="zh-CN"/>
        </w:rPr>
        <w:t>[2]</w:t>
      </w:r>
      <w:r>
        <w:t xml:space="preserve">, </w:t>
      </w:r>
      <w:r>
        <w:rPr>
          <w:lang w:eastAsia="zh-CN"/>
        </w:rPr>
        <w:t>clause 6.10.2.2.1.</w:t>
      </w:r>
    </w:p>
    <w:p>
      <w:pPr>
        <w:rPr>
          <w:rFonts w:hint="default"/>
          <w:lang w:val="en-US" w:eastAsia="zh-CN"/>
        </w:rPr>
      </w:pPr>
      <w:ins w:id="6" w:author="ZTE-V1" w:date="2021-04-25T11:21:30Z">
        <w:r>
          <w:rPr>
            <w:rFonts w:hint="default"/>
            <w:lang w:val="en-US" w:eastAsia="zh-CN"/>
          </w:rPr>
          <w:t>“</w:t>
        </w:r>
      </w:ins>
      <w:ins w:id="7" w:author="ZTE-V1" w:date="2021-04-25T11:21:31Z">
        <w:r>
          <w:rPr>
            <w:rFonts w:hint="eastAsia"/>
          </w:rPr>
          <w:t>The MN shall refresh the root key of the 5G AS security context associated with the SN Counter before the SN Counter wraps around.</w:t>
        </w:r>
      </w:ins>
      <w:ins w:id="8" w:author="ZTE-V1" w:date="2021-04-25T11:22:13Z">
        <w:r>
          <w:rPr>
            <w:rFonts w:hint="eastAsia" w:eastAsia="宋体"/>
            <w:lang w:val="en-US" w:eastAsia="zh-CN"/>
          </w:rPr>
          <w:t xml:space="preserve"> </w:t>
        </w:r>
      </w:ins>
      <w:ins w:id="9" w:author="ZTE-V1" w:date="2021-04-25T11:22:11Z">
        <w:r>
          <w:rPr>
            <w:rFonts w:hint="eastAsia"/>
          </w:rPr>
          <w:t>Refreshing the root key is done using intra cell handover as described in subclause 6.7.3.3 of the present document. When the root key is refreshed, the SN Counter is reset to '0' as defined above.</w:t>
        </w:r>
      </w:ins>
      <w:ins w:id="10" w:author="ZTE-V1" w:date="2021-04-25T11:21:30Z">
        <w:r>
          <w:rPr>
            <w:rFonts w:hint="default"/>
            <w:lang w:val="en-US" w:eastAsia="zh-CN"/>
          </w:rPr>
          <w:t>”</w:t>
        </w:r>
      </w:ins>
      <w:ins w:id="11" w:author="ZTE-V1" w:date="2021-04-25T11:22:23Z">
        <w:r>
          <w:rPr>
            <w:rFonts w:hint="eastAsia"/>
            <w:lang w:val="en-US" w:eastAsia="zh-CN"/>
          </w:rPr>
          <w:t xml:space="preserve"> </w:t>
        </w:r>
      </w:ins>
      <w:ins w:id="12" w:author="ZTE-V1" w:date="2021-04-25T11:22:24Z">
        <w:r>
          <w:rPr>
            <w:lang w:eastAsia="zh-CN"/>
          </w:rPr>
          <w:t xml:space="preserve">as specified in </w:t>
        </w:r>
      </w:ins>
      <w:ins w:id="13" w:author="ZTE-V1" w:date="2021-04-25T11:22:24Z">
        <w:r>
          <w:rPr/>
          <w:t xml:space="preserve">TS 33.501 </w:t>
        </w:r>
      </w:ins>
      <w:ins w:id="14" w:author="ZTE-V1" w:date="2021-04-25T11:22:24Z">
        <w:r>
          <w:rPr>
            <w:lang w:eastAsia="zh-CN"/>
          </w:rPr>
          <w:t>[2]</w:t>
        </w:r>
      </w:ins>
      <w:ins w:id="15" w:author="ZTE-V1" w:date="2021-04-25T11:22:24Z">
        <w:r>
          <w:rPr/>
          <w:t xml:space="preserve">, </w:t>
        </w:r>
      </w:ins>
      <w:ins w:id="16" w:author="ZTE-V1" w:date="2021-04-25T11:22:24Z">
        <w:r>
          <w:rPr>
            <w:lang w:eastAsia="zh-CN"/>
          </w:rPr>
          <w:t>clause 6.10.</w:t>
        </w:r>
      </w:ins>
      <w:ins w:id="17" w:author="ZTE-V1" w:date="2021-04-25T11:22:26Z">
        <w:r>
          <w:rPr>
            <w:rFonts w:hint="eastAsia"/>
            <w:lang w:val="en-US" w:eastAsia="zh-CN"/>
          </w:rPr>
          <w:t>3</w:t>
        </w:r>
      </w:ins>
      <w:ins w:id="18" w:author="ZTE-V1" w:date="2021-04-25T11:22:24Z">
        <w:r>
          <w:rPr>
            <w:lang w:eastAsia="zh-CN"/>
          </w:rPr>
          <w:t>.1</w:t>
        </w:r>
      </w:ins>
      <w:ins w:id="19" w:author="ZTE-V1" w:date="2021-04-25T11:22:57Z">
        <w:r>
          <w:rPr>
            <w:rFonts w:hint="eastAsia"/>
            <w:lang w:val="en-US" w:eastAsia="zh-CN"/>
          </w:rPr>
          <w:t>.</w:t>
        </w:r>
      </w:ins>
    </w:p>
    <w:p>
      <w:pPr>
        <w:pStyle w:val="56"/>
        <w:rPr>
          <w:lang w:eastAsia="zh-CN"/>
        </w:rPr>
      </w:pPr>
      <w:r>
        <w:rPr>
          <w:lang w:eastAsia="zh-CN"/>
        </w:rPr>
        <w:t>NOTE:</w:t>
      </w:r>
      <w:r>
        <w:rPr>
          <w:lang w:eastAsia="zh-CN"/>
        </w:rPr>
        <w:tab/>
      </w:r>
      <w:r>
        <w:rPr>
          <w:lang w:eastAsia="zh-CN"/>
        </w:rPr>
        <w:t>The following testcases are only tested when the NR-NR DC, NE-DC and EN-DC scenarios are deployed.</w:t>
      </w:r>
    </w:p>
    <w:p>
      <w:pPr>
        <w:keepNext/>
      </w:pPr>
      <w:r>
        <w:rPr>
          <w:i/>
        </w:rPr>
        <w:t>Threat References</w:t>
      </w:r>
      <w:r>
        <w:t>: TR 33.926 [5], clause D.2.2.7 Key Reuse</w:t>
      </w:r>
    </w:p>
    <w:p>
      <w:pPr>
        <w:keepNext/>
        <w:rPr>
          <w:i/>
        </w:rPr>
      </w:pPr>
      <w:r>
        <w:rPr>
          <w:i/>
        </w:rPr>
        <w:t xml:space="preserve">Test Case 1: </w:t>
      </w:r>
    </w:p>
    <w:p>
      <w:pPr>
        <w:rPr>
          <w:rFonts w:cs="Arial"/>
          <w:b/>
          <w:i/>
          <w:color w:val="000000"/>
        </w:rPr>
      </w:pPr>
      <w:r>
        <w:rPr>
          <w:rFonts w:cs="Arial"/>
          <w:b/>
          <w:color w:val="000000"/>
        </w:rPr>
        <w:t xml:space="preserve">Test Name: </w:t>
      </w:r>
      <w:r>
        <w:t>TC_GNB_DC_KEY_UPDATE_DRB_ID</w:t>
      </w:r>
    </w:p>
    <w:p>
      <w:pPr>
        <w:rPr>
          <w:b/>
          <w:lang w:eastAsia="zh-CN"/>
        </w:rPr>
      </w:pPr>
      <w:r>
        <w:rPr>
          <w:b/>
          <w:lang w:eastAsia="zh-CN"/>
        </w:rPr>
        <w:t>Purpose:</w:t>
      </w:r>
    </w:p>
    <w:p>
      <w:pPr>
        <w:rPr>
          <w:lang w:eastAsia="zh-CN"/>
        </w:rPr>
      </w:pPr>
      <w:r>
        <w:rPr>
          <w:lang w:eastAsia="zh-CN"/>
        </w:rPr>
        <w:t xml:space="preserve">Verify that the gNB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pPr>
        <w:rPr>
          <w:b/>
          <w:lang w:eastAsia="zh-CN"/>
        </w:rPr>
      </w:pPr>
      <w:r>
        <w:rPr>
          <w:b/>
          <w:lang w:eastAsia="zh-CN"/>
        </w:rPr>
        <w:t>Pre-Conditions:</w:t>
      </w:r>
    </w:p>
    <w:p>
      <w:pPr>
        <w:pStyle w:val="75"/>
      </w:pPr>
      <w:r>
        <w:t>-</w:t>
      </w:r>
      <w:r>
        <w:tab/>
      </w:r>
      <w:r>
        <w:t>Test environment with a gNB or ng-eNB acting as the Secondary Node (SN), which may be simulated</w:t>
      </w:r>
    </w:p>
    <w:p>
      <w:pPr>
        <w:pStyle w:val="75"/>
      </w:pPr>
      <w:r>
        <w:t>-</w:t>
      </w:r>
      <w:r>
        <w:tab/>
      </w:r>
      <w:r>
        <w:t>Test environment with a UE, SMF and AMF, which may be simulated</w:t>
      </w:r>
    </w:p>
    <w:p>
      <w:pPr>
        <w:rPr>
          <w:b/>
          <w:lang w:eastAsia="zh-CN"/>
        </w:rPr>
      </w:pPr>
      <w:r>
        <w:rPr>
          <w:b/>
          <w:lang w:eastAsia="zh-CN"/>
        </w:rPr>
        <w:t>Execution Steps</w:t>
      </w:r>
    </w:p>
    <w:p>
      <w:pPr>
        <w:pStyle w:val="75"/>
      </w:pPr>
      <w:r>
        <w:t>1.</w:t>
      </w:r>
      <w:r>
        <w:tab/>
      </w:r>
      <w:r>
        <w:t xml:space="preserve">The </w:t>
      </w:r>
      <w:r>
        <w:rPr>
          <w:lang w:eastAsia="zh-CN"/>
        </w:rPr>
        <w:t>gNB under test</w:t>
      </w:r>
      <w:r>
        <w:t xml:space="preserve"> establishes RRC connection and AS security context with the UE.</w:t>
      </w:r>
    </w:p>
    <w:p>
      <w:pPr>
        <w:pStyle w:val="75"/>
      </w:pPr>
      <w:r>
        <w:t>2.</w:t>
      </w:r>
      <w:r>
        <w:tab/>
      </w:r>
      <w:r>
        <w:t xml:space="preserve">The </w:t>
      </w:r>
      <w:r>
        <w:rPr>
          <w:lang w:eastAsia="zh-CN"/>
        </w:rPr>
        <w:t>gNB under test</w:t>
      </w:r>
      <w:r>
        <w:t xml:space="preserve"> establishes security context between the UE and the SN for the given AS security context shared between the </w:t>
      </w:r>
      <w:r>
        <w:rPr>
          <w:lang w:eastAsia="zh-CN"/>
        </w:rPr>
        <w:t>gNB under test</w:t>
      </w:r>
      <w:r>
        <w:t xml:space="preserve"> and the UE; and generates a K</w:t>
      </w:r>
      <w:r>
        <w:rPr>
          <w:vertAlign w:val="subscript"/>
        </w:rPr>
        <w:t>SN</w:t>
      </w:r>
      <w:r>
        <w:t xml:space="preserve"> sent to the SN.</w:t>
      </w:r>
    </w:p>
    <w:p>
      <w:pPr>
        <w:pStyle w:val="75"/>
      </w:pPr>
      <w:r>
        <w:t>3.</w:t>
      </w:r>
      <w:r>
        <w:tab/>
      </w:r>
      <w:r>
        <w:t>A SCG bearer is set up between the UE and the SN.</w:t>
      </w:r>
    </w:p>
    <w:p>
      <w:pPr>
        <w:pStyle w:val="75"/>
      </w:pPr>
      <w:r>
        <w:t>4.</w:t>
      </w:r>
      <w:r>
        <w:tab/>
      </w:r>
      <w:r>
        <w:t xml:space="preserve">The </w:t>
      </w:r>
      <w:r>
        <w:rPr>
          <w:lang w:eastAsia="zh-CN"/>
        </w:rPr>
        <w:t>gNB under test</w:t>
      </w:r>
      <w:r>
        <w:t xml:space="preserve"> is triggered to execute the SN Modification procedure to provide additional available DRB IDs to be used for SN terminated bearers (</w:t>
      </w:r>
      <w:r>
        <w:rPr>
          <w:lang w:eastAsia="zh-CN"/>
        </w:rPr>
        <w:t>e.g. by the UE making multiple IMS calls, or by the SMF requesting PDU session modification and deactivation via the AMF),</w:t>
      </w:r>
      <w:r>
        <w:t xml:space="preserve"> until the DRB IDs are reused,</w:t>
      </w:r>
    </w:p>
    <w:p>
      <w:pPr>
        <w:rPr>
          <w:b/>
          <w:lang w:eastAsia="zh-CN"/>
        </w:rPr>
      </w:pPr>
      <w:r>
        <w:rPr>
          <w:b/>
          <w:lang w:eastAsia="zh-CN"/>
        </w:rPr>
        <w:t>Expected Results:</w:t>
      </w:r>
    </w:p>
    <w:p>
      <w:pPr>
        <w:pStyle w:val="75"/>
      </w:pPr>
      <w:r>
        <w:t>-</w:t>
      </w:r>
      <w:r>
        <w:tab/>
      </w:r>
      <w:r>
        <w:t>Before DRB ID reuse, the gNB under test generates a new K</w:t>
      </w:r>
      <w:r>
        <w:rPr>
          <w:vertAlign w:val="subscript"/>
        </w:rPr>
        <w:t>SN</w:t>
      </w:r>
      <w:r>
        <w:t xml:space="preserve"> and sends it via the SN Modification Request message to the SN.</w:t>
      </w:r>
    </w:p>
    <w:p>
      <w:pPr>
        <w:rPr>
          <w:b/>
          <w:lang w:eastAsia="zh-CN"/>
        </w:rPr>
      </w:pPr>
      <w:r>
        <w:rPr>
          <w:b/>
          <w:lang w:eastAsia="zh-CN"/>
        </w:rPr>
        <w:t>Expected format of evidence:</w:t>
      </w:r>
    </w:p>
    <w:p>
      <w:pPr>
        <w:rPr>
          <w:lang w:eastAsia="zh-CN"/>
        </w:rPr>
      </w:pPr>
      <w:r>
        <w:rPr>
          <w:lang w:eastAsia="zh-CN"/>
        </w:rPr>
        <w:t xml:space="preserve">Evidence suitable for the interface, e.g. text representation of the captured </w:t>
      </w:r>
      <w:r>
        <w:t xml:space="preserve">SN Modification Request </w:t>
      </w:r>
      <w:r>
        <w:rPr>
          <w:lang w:eastAsia="zh-CN"/>
        </w:rPr>
        <w:t>message.</w:t>
      </w:r>
    </w:p>
    <w:p>
      <w:pPr>
        <w:keepNext/>
        <w:rPr>
          <w:lang w:eastAsia="zh-CN"/>
        </w:rPr>
      </w:pPr>
      <w:r>
        <w:rPr>
          <w:i/>
        </w:rPr>
        <w:t>Test Case 2</w:t>
      </w:r>
      <w:r>
        <w:t xml:space="preserve">: </w:t>
      </w:r>
    </w:p>
    <w:p>
      <w:pPr>
        <w:rPr>
          <w:rFonts w:cs="Arial"/>
          <w:b/>
          <w:i/>
          <w:color w:val="000000"/>
        </w:rPr>
      </w:pPr>
      <w:r>
        <w:rPr>
          <w:rFonts w:cs="Arial"/>
          <w:b/>
          <w:color w:val="000000"/>
        </w:rPr>
        <w:t xml:space="preserve">Test Name: </w:t>
      </w:r>
      <w:r>
        <w:t>TC_GNB_DC_KEY_UPDATE_ PDCP_COUNT</w:t>
      </w:r>
    </w:p>
    <w:p>
      <w:pPr>
        <w:rPr>
          <w:b/>
          <w:lang w:eastAsia="zh-CN"/>
        </w:rPr>
      </w:pPr>
      <w:r>
        <w:rPr>
          <w:b/>
          <w:lang w:eastAsia="zh-CN"/>
        </w:rPr>
        <w:t>Purpose:</w:t>
      </w:r>
    </w:p>
    <w:p>
      <w:pPr>
        <w:rPr>
          <w:lang w:eastAsia="zh-CN"/>
        </w:rPr>
      </w:pPr>
      <w:r>
        <w:rPr>
          <w:lang w:eastAsia="zh-CN"/>
        </w:rPr>
        <w:t>Verify that</w:t>
      </w:r>
      <w:r>
        <w:rPr>
          <w:rFonts w:hint="eastAsia"/>
          <w:lang w:eastAsia="zh-CN"/>
        </w:rPr>
        <w:t xml:space="preserve"> </w:t>
      </w:r>
      <w:r>
        <w:rPr>
          <w:lang w:eastAsia="zh-CN"/>
        </w:rPr>
        <w:t>the g</w:t>
      </w:r>
      <w:r>
        <w:rPr>
          <w:rFonts w:hint="eastAsia"/>
          <w:lang w:eastAsia="zh-CN"/>
        </w:rPr>
        <w:t>NB</w:t>
      </w:r>
      <w:r>
        <w:rPr>
          <w:lang w:eastAsia="zh-CN"/>
        </w:rPr>
        <w:t xml:space="preserve"> under test</w:t>
      </w:r>
      <w:r>
        <w:rPr>
          <w:rFonts w:hint="eastAsia"/>
          <w:lang w:eastAsia="zh-CN"/>
        </w:rPr>
        <w:t xml:space="preserve"> </w:t>
      </w:r>
      <w:r>
        <w:rPr>
          <w:lang w:eastAsia="zh-CN"/>
        </w:rPr>
        <w:t>acting as a Secondary Node (SN) requests</w:t>
      </w:r>
      <w:r>
        <w:rPr>
          <w:rFonts w:hint="eastAsia"/>
          <w:lang w:eastAsia="zh-CN"/>
        </w:rPr>
        <w:t xml:space="preserve"> </w:t>
      </w:r>
      <w:r>
        <w:t>K</w:t>
      </w:r>
      <w:r>
        <w:rPr>
          <w:vertAlign w:val="subscript"/>
        </w:rPr>
        <w:t>SN</w:t>
      </w:r>
      <w:r>
        <w:t xml:space="preserve"> update</w:t>
      </w:r>
      <w:r>
        <w:rPr>
          <w:rFonts w:hint="eastAsia"/>
          <w:lang w:eastAsia="zh-CN"/>
        </w:rPr>
        <w:t xml:space="preserve"> </w:t>
      </w:r>
      <w:r>
        <w:t>when PDCP COUNTs are about to wrap around</w:t>
      </w:r>
      <w:r>
        <w:rPr>
          <w:rFonts w:hint="eastAsia"/>
          <w:lang w:eastAsia="zh-CN"/>
        </w:rPr>
        <w:t>.</w:t>
      </w:r>
    </w:p>
    <w:p>
      <w:pPr>
        <w:rPr>
          <w:b/>
          <w:lang w:eastAsia="zh-CN"/>
        </w:rPr>
      </w:pPr>
      <w:r>
        <w:rPr>
          <w:b/>
          <w:lang w:eastAsia="zh-CN"/>
        </w:rPr>
        <w:t>Pre-Conditions:</w:t>
      </w:r>
    </w:p>
    <w:p>
      <w:pPr>
        <w:pStyle w:val="75"/>
      </w:pPr>
      <w:r>
        <w:t>-</w:t>
      </w:r>
      <w:r>
        <w:tab/>
      </w:r>
      <w:r>
        <w:t>Test environment with an ng-eNB or gNB acting as the Master Node (MN), which may be simulated.</w:t>
      </w:r>
    </w:p>
    <w:p>
      <w:pPr>
        <w:pStyle w:val="75"/>
      </w:pPr>
      <w:r>
        <w:t>-</w:t>
      </w:r>
      <w:r>
        <w:tab/>
      </w:r>
      <w:r>
        <w:t>Test environment with a UE which may be simulated.</w:t>
      </w:r>
    </w:p>
    <w:p>
      <w:pPr>
        <w:rPr>
          <w:b/>
          <w:lang w:eastAsia="zh-CN"/>
        </w:rPr>
      </w:pPr>
      <w:r>
        <w:rPr>
          <w:b/>
          <w:lang w:eastAsia="zh-CN"/>
        </w:rPr>
        <w:t>Execution Steps</w:t>
      </w:r>
    </w:p>
    <w:p>
      <w:pPr>
        <w:pStyle w:val="75"/>
      </w:pPr>
      <w:r>
        <w:t>1.</w:t>
      </w:r>
      <w:r>
        <w:tab/>
      </w:r>
      <w:r>
        <w:t xml:space="preserve">The </w:t>
      </w:r>
      <w:r>
        <w:rPr>
          <w:lang w:eastAsia="zh-CN"/>
        </w:rPr>
        <w:t>MN</w:t>
      </w:r>
      <w:r>
        <w:t xml:space="preserve"> establishes RRC connection and AS security context with the UE.</w:t>
      </w:r>
    </w:p>
    <w:p>
      <w:pPr>
        <w:pStyle w:val="75"/>
      </w:pPr>
      <w:r>
        <w:t>2.</w:t>
      </w:r>
      <w:r>
        <w:tab/>
      </w:r>
      <w:r>
        <w:t xml:space="preserve">The </w:t>
      </w:r>
      <w:r>
        <w:rPr>
          <w:lang w:eastAsia="zh-CN"/>
        </w:rPr>
        <w:t>MN</w:t>
      </w:r>
      <w:r>
        <w:t xml:space="preserve"> establishes security context between the UE and the </w:t>
      </w:r>
      <w:r>
        <w:rPr>
          <w:lang w:eastAsia="zh-CN"/>
        </w:rPr>
        <w:t>g</w:t>
      </w:r>
      <w:r>
        <w:rPr>
          <w:rFonts w:hint="eastAsia"/>
          <w:lang w:eastAsia="zh-CN"/>
        </w:rPr>
        <w:t>NB</w:t>
      </w:r>
      <w:r>
        <w:rPr>
          <w:lang w:eastAsia="zh-CN"/>
        </w:rPr>
        <w:t xml:space="preserve"> under test</w:t>
      </w:r>
      <w:r>
        <w:t xml:space="preserve"> for the given AS security context shared between the </w:t>
      </w:r>
      <w:r>
        <w:rPr>
          <w:lang w:eastAsia="zh-CN"/>
        </w:rPr>
        <w:t>MN</w:t>
      </w:r>
      <w:r>
        <w:t xml:space="preserve"> and the UE; and generates a K</w:t>
      </w:r>
      <w:r>
        <w:rPr>
          <w:vertAlign w:val="subscript"/>
        </w:rPr>
        <w:t>SN</w:t>
      </w:r>
      <w:r>
        <w:t xml:space="preserve"> sent to the </w:t>
      </w:r>
      <w:r>
        <w:rPr>
          <w:lang w:eastAsia="zh-CN"/>
        </w:rPr>
        <w:t>g</w:t>
      </w:r>
      <w:r>
        <w:rPr>
          <w:rFonts w:hint="eastAsia"/>
          <w:lang w:eastAsia="zh-CN"/>
        </w:rPr>
        <w:t>NB</w:t>
      </w:r>
      <w:r>
        <w:rPr>
          <w:lang w:eastAsia="zh-CN"/>
        </w:rPr>
        <w:t xml:space="preserve"> under test</w:t>
      </w:r>
      <w:r>
        <w:t>.</w:t>
      </w:r>
    </w:p>
    <w:p>
      <w:pPr>
        <w:pStyle w:val="75"/>
      </w:pPr>
      <w:r>
        <w:t>3.</w:t>
      </w:r>
      <w:r>
        <w:tab/>
      </w:r>
      <w:r>
        <w:t>A SCG bearer is set up between the UE and the gNB under test.</w:t>
      </w:r>
    </w:p>
    <w:p>
      <w:pPr>
        <w:pStyle w:val="75"/>
      </w:pPr>
      <w:r>
        <w:t>4.</w:t>
      </w:r>
      <w:r>
        <w:tab/>
      </w:r>
      <w:r>
        <w:rPr>
          <w:lang w:eastAsia="zh-CN"/>
        </w:rPr>
        <w:t>The UE</w:t>
      </w:r>
      <w:r>
        <w:rPr>
          <w:rFonts w:hint="eastAsia"/>
          <w:lang w:eastAsia="zh-CN"/>
        </w:rPr>
        <w:t xml:space="preserve"> sends </w:t>
      </w:r>
      <w:r>
        <w:rPr>
          <w:lang w:eastAsia="zh-CN"/>
        </w:rPr>
        <w:t>UP data in the SCG bearer</w:t>
      </w:r>
      <w:r>
        <w:rPr>
          <w:rFonts w:hint="eastAsia"/>
          <w:lang w:eastAsia="zh-CN"/>
        </w:rPr>
        <w:t xml:space="preserve"> </w:t>
      </w:r>
      <w:bookmarkStart w:id="3" w:name="_Hlk32678228"/>
      <w:r>
        <w:rPr>
          <w:rFonts w:hint="eastAsia"/>
          <w:lang w:eastAsia="zh-CN"/>
        </w:rPr>
        <w:t xml:space="preserve">to </w:t>
      </w:r>
      <w:r>
        <w:rPr>
          <w:lang w:eastAsia="zh-CN"/>
        </w:rPr>
        <w:t>the g</w:t>
      </w:r>
      <w:r>
        <w:rPr>
          <w:rFonts w:hint="eastAsia"/>
          <w:lang w:eastAsia="zh-CN"/>
        </w:rPr>
        <w:t xml:space="preserve">NB </w:t>
      </w:r>
      <w:bookmarkEnd w:id="3"/>
      <w:r>
        <w:rPr>
          <w:lang w:eastAsia="zh-CN"/>
        </w:rPr>
        <w:t>under test until the PDCP COUNT value wraps around.</w:t>
      </w:r>
    </w:p>
    <w:p>
      <w:pPr>
        <w:rPr>
          <w:b/>
          <w:lang w:eastAsia="zh-CN"/>
        </w:rPr>
      </w:pPr>
      <w:r>
        <w:rPr>
          <w:b/>
          <w:lang w:eastAsia="zh-CN"/>
        </w:rPr>
        <w:t>Expected Results:</w:t>
      </w:r>
    </w:p>
    <w:p>
      <w:pPr>
        <w:pStyle w:val="75"/>
      </w:pPr>
      <w:r>
        <w:t>-</w:t>
      </w:r>
      <w:r>
        <w:tab/>
      </w:r>
      <w:r>
        <w:t>Before PDCP COUNT wraps around, the gNB under test sends a SN Modification Required message including a K</w:t>
      </w:r>
      <w:r>
        <w:rPr>
          <w:vertAlign w:val="subscript"/>
        </w:rPr>
        <w:t>SN</w:t>
      </w:r>
      <w:r>
        <w:t xml:space="preserve"> update indication to the MN.</w:t>
      </w:r>
    </w:p>
    <w:p>
      <w:pPr>
        <w:rPr>
          <w:b/>
          <w:lang w:eastAsia="zh-CN"/>
        </w:rPr>
      </w:pPr>
      <w:r>
        <w:rPr>
          <w:b/>
          <w:lang w:eastAsia="zh-CN"/>
        </w:rPr>
        <w:t>Expected format of evidence:</w:t>
      </w:r>
    </w:p>
    <w:p>
      <w:pPr>
        <w:rPr>
          <w:lang w:eastAsia="zh-CN"/>
        </w:rPr>
      </w:pPr>
      <w:r>
        <w:rPr>
          <w:lang w:eastAsia="zh-CN"/>
        </w:rPr>
        <w:t xml:space="preserve">Evidence suitable for the interfaces. Protocol traces of the Uu interface showing the last packets on Uu including PDCP COUNT reset due to rekeying, rather than a PDCP COUNT wrap-around. Protocol traces of the Xn interface including the captured </w:t>
      </w:r>
      <w:r>
        <w:t xml:space="preserve">SN Modification Required </w:t>
      </w:r>
      <w:r>
        <w:rPr>
          <w:lang w:eastAsia="zh-CN"/>
        </w:rPr>
        <w:t>message. The protocol traces need to be synchronized.</w:t>
      </w:r>
    </w:p>
    <w:p>
      <w:pPr>
        <w:keepNext/>
        <w:rPr>
          <w:ins w:id="20" w:author="ZTE-V1" w:date="2021-04-25T10:12:00Z"/>
          <w:lang w:eastAsia="zh-CN"/>
        </w:rPr>
      </w:pPr>
      <w:ins w:id="21" w:author="ZTE-V1" w:date="2021-04-25T10:12:00Z">
        <w:r>
          <w:rPr>
            <w:i/>
          </w:rPr>
          <w:t xml:space="preserve">Test Case </w:t>
        </w:r>
      </w:ins>
      <w:ins w:id="22" w:author="ZTE-V1" w:date="2021-04-25T10:12:03Z">
        <w:r>
          <w:rPr>
            <w:rFonts w:hint="eastAsia" w:eastAsia="宋体"/>
            <w:i/>
            <w:lang w:val="en-US" w:eastAsia="zh-CN"/>
          </w:rPr>
          <w:t>3</w:t>
        </w:r>
      </w:ins>
      <w:ins w:id="23" w:author="ZTE-V1" w:date="2021-04-25T10:12:00Z">
        <w:r>
          <w:rPr/>
          <w:t xml:space="preserve">: </w:t>
        </w:r>
      </w:ins>
    </w:p>
    <w:p>
      <w:pPr>
        <w:rPr>
          <w:ins w:id="24" w:author="ZTE-V1" w:date="2021-04-25T10:12:00Z"/>
          <w:rFonts w:cs="Arial"/>
          <w:b/>
          <w:i/>
          <w:color w:val="000000"/>
        </w:rPr>
      </w:pPr>
      <w:ins w:id="25" w:author="ZTE-V1" w:date="2021-04-25T10:12:00Z">
        <w:r>
          <w:rPr>
            <w:rFonts w:cs="Arial"/>
            <w:b/>
            <w:color w:val="000000"/>
          </w:rPr>
          <w:t xml:space="preserve">Test Name: </w:t>
        </w:r>
      </w:ins>
      <w:ins w:id="26" w:author="ZTE-V1" w:date="2021-04-25T10:12:14Z">
        <w:r>
          <w:rPr>
            <w:rFonts w:hint="eastAsia" w:cs="Arial"/>
            <w:b/>
            <w:color w:val="000000"/>
          </w:rPr>
          <w:t>TC_GNB_DC_KEY_UPDATE_SN_COUNTER</w:t>
        </w:r>
      </w:ins>
    </w:p>
    <w:p>
      <w:pPr>
        <w:rPr>
          <w:ins w:id="27" w:author="ZTE-V1" w:date="2021-04-25T10:12:00Z"/>
          <w:b/>
          <w:lang w:eastAsia="zh-CN"/>
        </w:rPr>
      </w:pPr>
      <w:ins w:id="28" w:author="ZTE-V1" w:date="2021-04-25T10:12:00Z">
        <w:r>
          <w:rPr>
            <w:b/>
            <w:lang w:eastAsia="zh-CN"/>
          </w:rPr>
          <w:t>Purpose:</w:t>
        </w:r>
      </w:ins>
    </w:p>
    <w:p>
      <w:pPr>
        <w:rPr>
          <w:ins w:id="29" w:author="ZTE-V1" w:date="2021-04-25T10:12:00Z"/>
          <w:lang w:eastAsia="zh-CN"/>
        </w:rPr>
      </w:pPr>
      <w:ins w:id="30" w:author="ZTE-V1" w:date="2021-04-25T10:12:24Z">
        <w:r>
          <w:rPr>
            <w:rFonts w:hint="eastAsia"/>
            <w:lang w:eastAsia="zh-CN"/>
          </w:rPr>
          <w:t>Verify that the gNB under test acting as a Master Node (MN) performs K</w:t>
        </w:r>
      </w:ins>
      <w:ins w:id="31" w:author="ZTE-V1" w:date="2021-04-25T10:12:24Z">
        <w:r>
          <w:rPr>
            <w:rFonts w:hint="eastAsia"/>
            <w:vertAlign w:val="subscript"/>
            <w:lang w:eastAsia="zh-CN"/>
            <w:rPrChange w:id="32" w:author="ZTE-V1" w:date="2021-04-25T10:12:31Z">
              <w:rPr>
                <w:rFonts w:hint="eastAsia"/>
                <w:lang w:eastAsia="zh-CN"/>
              </w:rPr>
            </w:rPrChange>
          </w:rPr>
          <w:t>NG-RAN</w:t>
        </w:r>
      </w:ins>
      <w:ins w:id="33" w:author="ZTE-V1" w:date="2021-04-25T10:12:24Z">
        <w:r>
          <w:rPr>
            <w:rFonts w:hint="eastAsia"/>
            <w:lang w:eastAsia="zh-CN"/>
          </w:rPr>
          <w:t xml:space="preserve">( AS root key) update when SN COUNTER is about to </w:t>
        </w:r>
      </w:ins>
      <w:ins w:id="34" w:author="ZTE-V1" w:date="2021-04-25T10:12:25Z">
        <w:r>
          <w:rPr>
            <w:rFonts w:hint="eastAsia"/>
            <w:lang w:val="en-US" w:eastAsia="zh-CN"/>
          </w:rPr>
          <w:t>w</w:t>
        </w:r>
      </w:ins>
      <w:ins w:id="35" w:author="ZTE-V1" w:date="2021-04-25T10:12:24Z">
        <w:r>
          <w:rPr>
            <w:rFonts w:hint="eastAsia"/>
            <w:lang w:eastAsia="zh-CN"/>
          </w:rPr>
          <w:t>rap around.</w:t>
        </w:r>
      </w:ins>
      <w:ins w:id="36" w:author="ZTE-V1" w:date="2021-04-25T10:12:00Z">
        <w:r>
          <w:rPr>
            <w:rFonts w:hint="eastAsia"/>
            <w:lang w:eastAsia="zh-CN"/>
          </w:rPr>
          <w:t>.</w:t>
        </w:r>
      </w:ins>
    </w:p>
    <w:p>
      <w:pPr>
        <w:rPr>
          <w:ins w:id="37" w:author="ZTE-V1" w:date="2021-04-25T10:12:00Z"/>
          <w:b/>
          <w:lang w:eastAsia="zh-CN"/>
        </w:rPr>
      </w:pPr>
      <w:ins w:id="38" w:author="ZTE-V1" w:date="2021-04-25T10:12:00Z">
        <w:r>
          <w:rPr>
            <w:b/>
            <w:lang w:eastAsia="zh-CN"/>
          </w:rPr>
          <w:t>Pre-Conditions:</w:t>
        </w:r>
      </w:ins>
    </w:p>
    <w:p>
      <w:pPr>
        <w:pStyle w:val="75"/>
        <w:rPr>
          <w:ins w:id="39" w:author="ZTE-V1" w:date="2021-04-25T10:23:32Z"/>
          <w:rFonts w:hint="eastAsia"/>
        </w:rPr>
      </w:pPr>
      <w:ins w:id="40" w:author="ZTE-V1" w:date="2021-04-25T10:23:32Z">
        <w:r>
          <w:rPr>
            <w:rFonts w:hint="eastAsia"/>
          </w:rPr>
          <w:t>-</w:t>
        </w:r>
      </w:ins>
      <w:ins w:id="41" w:author="ZTE-V1" w:date="2021-04-25T10:23:32Z">
        <w:r>
          <w:rPr>
            <w:rFonts w:hint="eastAsia"/>
          </w:rPr>
          <w:tab/>
        </w:r>
      </w:ins>
      <w:ins w:id="42" w:author="ZTE-V1" w:date="2021-04-25T10:23:32Z">
        <w:r>
          <w:rPr>
            <w:rFonts w:hint="eastAsia"/>
          </w:rPr>
          <w:t>Test environment with a gNB or ng-eNB acting as the Secondary Node (SN), which may be simulated</w:t>
        </w:r>
      </w:ins>
    </w:p>
    <w:p>
      <w:pPr>
        <w:pStyle w:val="75"/>
        <w:rPr>
          <w:ins w:id="43" w:author="ZTE-V1" w:date="2021-04-25T10:12:00Z"/>
        </w:rPr>
      </w:pPr>
      <w:ins w:id="44" w:author="ZTE-V1" w:date="2021-04-25T10:23:32Z">
        <w:r>
          <w:rPr>
            <w:rFonts w:hint="eastAsia"/>
          </w:rPr>
          <w:t>-</w:t>
        </w:r>
      </w:ins>
      <w:ins w:id="45" w:author="ZTE-V1" w:date="2021-04-25T10:23:32Z">
        <w:r>
          <w:rPr>
            <w:rFonts w:hint="eastAsia"/>
          </w:rPr>
          <w:tab/>
        </w:r>
      </w:ins>
      <w:ins w:id="46" w:author="ZTE-V1" w:date="2021-04-25T10:23:32Z">
        <w:r>
          <w:rPr>
            <w:rFonts w:hint="eastAsia"/>
          </w:rPr>
          <w:t>Test environment with a UE, SMF and AMF, which may be simulated</w:t>
        </w:r>
      </w:ins>
      <w:ins w:id="47" w:author="ZTE-V1" w:date="2021-04-25T10:12:00Z">
        <w:r>
          <w:rPr/>
          <w:t>.</w:t>
        </w:r>
      </w:ins>
    </w:p>
    <w:p>
      <w:pPr>
        <w:rPr>
          <w:ins w:id="48" w:author="ZTE-V1" w:date="2021-04-25T10:12:00Z"/>
          <w:b/>
          <w:lang w:eastAsia="zh-CN"/>
        </w:rPr>
      </w:pPr>
      <w:ins w:id="49" w:author="ZTE-V1" w:date="2021-04-25T10:12:00Z">
        <w:r>
          <w:rPr>
            <w:b/>
            <w:lang w:eastAsia="zh-CN"/>
          </w:rPr>
          <w:t>Execution Steps</w:t>
        </w:r>
      </w:ins>
    </w:p>
    <w:p>
      <w:pPr>
        <w:pStyle w:val="75"/>
        <w:rPr>
          <w:ins w:id="50" w:author="ZTE-V1" w:date="2021-04-25T10:23:50Z"/>
          <w:rFonts w:hint="eastAsia"/>
          <w:lang w:eastAsia="zh-CN"/>
        </w:rPr>
      </w:pPr>
      <w:ins w:id="51" w:author="ZTE-V1" w:date="2021-04-25T10:23:50Z">
        <w:r>
          <w:rPr>
            <w:rFonts w:hint="eastAsia"/>
            <w:lang w:eastAsia="zh-CN"/>
          </w:rPr>
          <w:t>1.</w:t>
        </w:r>
      </w:ins>
      <w:ins w:id="52" w:author="ZTE-V1" w:date="2021-04-25T10:23:50Z">
        <w:r>
          <w:rPr>
            <w:rFonts w:hint="eastAsia"/>
            <w:lang w:eastAsia="zh-CN"/>
          </w:rPr>
          <w:tab/>
        </w:r>
      </w:ins>
      <w:ins w:id="53" w:author="ZTE-V1" w:date="2021-04-25T10:23:50Z">
        <w:r>
          <w:rPr>
            <w:rFonts w:hint="eastAsia"/>
            <w:lang w:eastAsia="zh-CN"/>
          </w:rPr>
          <w:t>The gNB under test establishes RRC connection and AS security context with the UE.</w:t>
        </w:r>
      </w:ins>
    </w:p>
    <w:p>
      <w:pPr>
        <w:pStyle w:val="75"/>
        <w:rPr>
          <w:ins w:id="54" w:author="ZTE-V1" w:date="2021-04-25T10:23:50Z"/>
          <w:rFonts w:hint="eastAsia"/>
          <w:lang w:eastAsia="zh-CN"/>
        </w:rPr>
      </w:pPr>
      <w:ins w:id="55" w:author="ZTE-V1" w:date="2021-04-25T10:23:50Z">
        <w:r>
          <w:rPr>
            <w:rFonts w:hint="eastAsia"/>
            <w:lang w:eastAsia="zh-CN"/>
          </w:rPr>
          <w:t>2.</w:t>
        </w:r>
      </w:ins>
      <w:ins w:id="56" w:author="ZTE-V1" w:date="2021-04-25T10:23:50Z">
        <w:r>
          <w:rPr>
            <w:rFonts w:hint="eastAsia"/>
            <w:lang w:eastAsia="zh-CN"/>
          </w:rPr>
          <w:tab/>
        </w:r>
      </w:ins>
      <w:ins w:id="57" w:author="ZTE-V1" w:date="2021-04-25T10:23:50Z">
        <w:r>
          <w:rPr>
            <w:rFonts w:hint="eastAsia"/>
            <w:lang w:eastAsia="zh-CN"/>
          </w:rPr>
          <w:t>The gNB under test establishes security context between the UE and the SN for the given AS security context shared between the gNB under test and the UE; and generates a K</w:t>
        </w:r>
      </w:ins>
      <w:ins w:id="58" w:author="ZTE-V1" w:date="2021-04-25T10:23:50Z">
        <w:r>
          <w:rPr>
            <w:rFonts w:hint="eastAsia"/>
            <w:vertAlign w:val="subscript"/>
            <w:lang w:eastAsia="zh-CN"/>
            <w:rPrChange w:id="59" w:author="ZTE-V1" w:date="2021-04-25T10:24:50Z">
              <w:rPr>
                <w:rFonts w:hint="eastAsia"/>
                <w:lang w:eastAsia="zh-CN"/>
              </w:rPr>
            </w:rPrChange>
          </w:rPr>
          <w:t xml:space="preserve">SN </w:t>
        </w:r>
      </w:ins>
      <w:ins w:id="60" w:author="ZTE-V1" w:date="2021-04-25T10:23:50Z">
        <w:r>
          <w:rPr>
            <w:rFonts w:hint="eastAsia"/>
            <w:lang w:eastAsia="zh-CN"/>
          </w:rPr>
          <w:t xml:space="preserve">sent to the SN and </w:t>
        </w:r>
      </w:ins>
      <w:ins w:id="61" w:author="ZTE-V1" w:date="2021-04-25T11:20:04Z">
        <w:r>
          <w:rPr>
            <w:rFonts w:hint="eastAsia"/>
            <w:lang w:val="en-US" w:eastAsia="zh-CN"/>
          </w:rPr>
          <w:t>inc</w:t>
        </w:r>
      </w:ins>
      <w:ins w:id="62" w:author="ZTE-V1" w:date="2021-04-25T11:20:05Z">
        <w:r>
          <w:rPr>
            <w:rFonts w:hint="eastAsia"/>
            <w:lang w:val="en-US" w:eastAsia="zh-CN"/>
          </w:rPr>
          <w:t>rea</w:t>
        </w:r>
      </w:ins>
      <w:ins w:id="63" w:author="ZTE-V1" w:date="2021-04-25T11:20:06Z">
        <w:r>
          <w:rPr>
            <w:rFonts w:hint="eastAsia"/>
            <w:lang w:val="en-US" w:eastAsia="zh-CN"/>
          </w:rPr>
          <w:t>se</w:t>
        </w:r>
      </w:ins>
      <w:ins w:id="64" w:author="ZTE-V1" w:date="2021-04-25T11:20:08Z">
        <w:r>
          <w:rPr>
            <w:rFonts w:hint="eastAsia"/>
            <w:lang w:val="en-US" w:eastAsia="zh-CN"/>
          </w:rPr>
          <w:t>s</w:t>
        </w:r>
      </w:ins>
      <w:ins w:id="65" w:author="ZTE-V1" w:date="2021-04-25T10:23:50Z">
        <w:r>
          <w:rPr>
            <w:rFonts w:hint="eastAsia"/>
            <w:lang w:eastAsia="zh-CN"/>
          </w:rPr>
          <w:t xml:space="preserve"> the </w:t>
        </w:r>
      </w:ins>
      <w:ins w:id="66" w:author="ZTE-V1" w:date="2021-04-25T11:20:36Z">
        <w:r>
          <w:rPr>
            <w:rFonts w:hint="eastAsia"/>
            <w:lang w:val="en-US" w:eastAsia="zh-CN"/>
          </w:rPr>
          <w:t>v</w:t>
        </w:r>
      </w:ins>
      <w:ins w:id="67" w:author="ZTE-V1" w:date="2021-04-25T11:20:37Z">
        <w:r>
          <w:rPr>
            <w:rFonts w:hint="eastAsia"/>
            <w:lang w:val="en-US" w:eastAsia="zh-CN"/>
          </w:rPr>
          <w:t>alue</w:t>
        </w:r>
      </w:ins>
      <w:ins w:id="68" w:author="ZTE-V1" w:date="2021-04-25T11:20:38Z">
        <w:r>
          <w:rPr>
            <w:rFonts w:hint="eastAsia"/>
            <w:lang w:val="en-US" w:eastAsia="zh-CN"/>
          </w:rPr>
          <w:t xml:space="preserve"> of </w:t>
        </w:r>
      </w:ins>
      <w:ins w:id="69" w:author="ZTE-V1" w:date="2021-04-25T10:23:50Z">
        <w:r>
          <w:rPr>
            <w:rFonts w:hint="eastAsia"/>
            <w:lang w:eastAsia="zh-CN"/>
          </w:rPr>
          <w:t>SN Counter;</w:t>
        </w:r>
      </w:ins>
    </w:p>
    <w:p>
      <w:pPr>
        <w:pStyle w:val="75"/>
        <w:rPr>
          <w:ins w:id="70" w:author="ZTE-V1" w:date="2021-04-25T10:23:50Z"/>
          <w:rFonts w:hint="eastAsia"/>
          <w:lang w:eastAsia="zh-CN"/>
        </w:rPr>
      </w:pPr>
      <w:ins w:id="71" w:author="ZTE-V1" w:date="2021-04-25T10:23:50Z">
        <w:r>
          <w:rPr>
            <w:rFonts w:hint="eastAsia"/>
            <w:lang w:eastAsia="zh-CN"/>
          </w:rPr>
          <w:t>3.</w:t>
        </w:r>
      </w:ins>
      <w:ins w:id="72" w:author="ZTE-V1" w:date="2021-04-25T10:23:50Z">
        <w:r>
          <w:rPr>
            <w:rFonts w:hint="eastAsia"/>
            <w:lang w:eastAsia="zh-CN"/>
          </w:rPr>
          <w:tab/>
        </w:r>
      </w:ins>
      <w:ins w:id="73" w:author="ZTE-V1" w:date="2021-04-25T10:23:50Z">
        <w:r>
          <w:rPr>
            <w:rFonts w:hint="eastAsia"/>
            <w:lang w:eastAsia="zh-CN"/>
          </w:rPr>
          <w:t>A SCG bearer is set up between the UE and the SN.</w:t>
        </w:r>
      </w:ins>
    </w:p>
    <w:p>
      <w:pPr>
        <w:pStyle w:val="75"/>
        <w:rPr>
          <w:ins w:id="74" w:author="ZTE-V1" w:date="2021-04-25T10:12:00Z"/>
        </w:rPr>
      </w:pPr>
      <w:ins w:id="75" w:author="ZTE-V1" w:date="2021-04-25T10:23:50Z">
        <w:r>
          <w:rPr>
            <w:rFonts w:hint="eastAsia"/>
            <w:lang w:eastAsia="zh-CN"/>
          </w:rPr>
          <w:t>4.</w:t>
        </w:r>
      </w:ins>
      <w:ins w:id="76" w:author="ZTE-V1" w:date="2021-04-25T10:23:50Z">
        <w:r>
          <w:rPr>
            <w:rFonts w:hint="eastAsia"/>
            <w:lang w:eastAsia="zh-CN"/>
          </w:rPr>
          <w:tab/>
        </w:r>
      </w:ins>
      <w:ins w:id="77" w:author="ZTE-V1" w:date="2021-04-25T10:23:50Z">
        <w:r>
          <w:rPr>
            <w:rFonts w:hint="eastAsia"/>
            <w:lang w:eastAsia="zh-CN"/>
          </w:rPr>
          <w:t xml:space="preserve">The gNB under test is triggered to execute the SN Modification procedure to provide </w:t>
        </w:r>
      </w:ins>
      <w:ins w:id="78" w:author="ZTE-V1" w:date="2021-04-25T10:29:21Z">
        <w:r>
          <w:rPr>
            <w:rFonts w:hint="eastAsia"/>
            <w:lang w:val="en-US" w:eastAsia="zh-CN"/>
          </w:rPr>
          <w:t>u</w:t>
        </w:r>
      </w:ins>
      <w:ins w:id="79" w:author="ZTE-V1" w:date="2021-04-25T10:29:24Z">
        <w:r>
          <w:rPr>
            <w:rFonts w:hint="eastAsia"/>
            <w:lang w:val="en-US" w:eastAsia="zh-CN"/>
          </w:rPr>
          <w:t>p</w:t>
        </w:r>
      </w:ins>
      <w:ins w:id="80" w:author="ZTE-V1" w:date="2021-04-25T10:29:25Z">
        <w:r>
          <w:rPr>
            <w:rFonts w:hint="eastAsia"/>
            <w:lang w:val="en-US" w:eastAsia="zh-CN"/>
          </w:rPr>
          <w:t xml:space="preserve">dated </w:t>
        </w:r>
      </w:ins>
      <w:ins w:id="81" w:author="ZTE-V1" w:date="2021-04-25T10:23:50Z">
        <w:r>
          <w:rPr>
            <w:rFonts w:hint="eastAsia"/>
            <w:lang w:eastAsia="zh-CN"/>
          </w:rPr>
          <w:t>K</w:t>
        </w:r>
      </w:ins>
      <w:ins w:id="82" w:author="ZTE-V1" w:date="2021-04-25T10:23:50Z">
        <w:r>
          <w:rPr>
            <w:rFonts w:hint="eastAsia"/>
            <w:vertAlign w:val="subscript"/>
            <w:lang w:eastAsia="zh-CN"/>
            <w:rPrChange w:id="83" w:author="ZTE-V1" w:date="2021-04-25T10:27:39Z">
              <w:rPr>
                <w:rFonts w:hint="eastAsia"/>
                <w:lang w:eastAsia="zh-CN"/>
              </w:rPr>
            </w:rPrChange>
          </w:rPr>
          <w:t>SN</w:t>
        </w:r>
      </w:ins>
      <w:ins w:id="84" w:author="ZTE-V1" w:date="2021-04-25T10:23:50Z">
        <w:r>
          <w:rPr>
            <w:rFonts w:hint="eastAsia"/>
            <w:lang w:eastAsia="zh-CN"/>
          </w:rPr>
          <w:t xml:space="preserve"> </w:t>
        </w:r>
      </w:ins>
      <w:ins w:id="85" w:author="ZTE-V1" w:date="2021-04-25T10:29:29Z">
        <w:r>
          <w:rPr>
            <w:rFonts w:hint="eastAsia"/>
            <w:lang w:val="en-US" w:eastAsia="zh-CN"/>
          </w:rPr>
          <w:t>t</w:t>
        </w:r>
      </w:ins>
      <w:ins w:id="86" w:author="ZTE-V1" w:date="2021-04-25T10:29:31Z">
        <w:r>
          <w:rPr>
            <w:rFonts w:hint="eastAsia"/>
            <w:lang w:val="en-US" w:eastAsia="zh-CN"/>
          </w:rPr>
          <w:t>o</w:t>
        </w:r>
      </w:ins>
      <w:ins w:id="87" w:author="ZTE-V1" w:date="2021-04-25T10:29:39Z">
        <w:r>
          <w:rPr>
            <w:rFonts w:hint="eastAsia"/>
            <w:lang w:val="en-US" w:eastAsia="zh-CN"/>
          </w:rPr>
          <w:t xml:space="preserve"> S</w:t>
        </w:r>
      </w:ins>
      <w:ins w:id="88" w:author="ZTE-V1" w:date="2021-04-25T10:29:52Z">
        <w:r>
          <w:rPr>
            <w:rFonts w:hint="eastAsia"/>
            <w:lang w:val="en-US" w:eastAsia="zh-CN"/>
          </w:rPr>
          <w:t>N</w:t>
        </w:r>
      </w:ins>
      <w:ins w:id="89" w:author="ZTE-V1" w:date="2021-04-25T10:23:50Z">
        <w:r>
          <w:rPr>
            <w:rFonts w:hint="eastAsia"/>
            <w:lang w:eastAsia="zh-CN"/>
          </w:rPr>
          <w:t>,</w:t>
        </w:r>
      </w:ins>
      <w:ins w:id="90" w:author="ZTE-V1" w:date="2021-04-25T10:29:54Z">
        <w:r>
          <w:rPr>
            <w:rFonts w:hint="eastAsia"/>
            <w:lang w:val="en-US" w:eastAsia="zh-CN"/>
          </w:rPr>
          <w:t xml:space="preserve"> </w:t>
        </w:r>
      </w:ins>
      <w:ins w:id="91" w:author="ZTE-V1" w:date="2021-04-25T10:23:50Z">
        <w:r>
          <w:rPr>
            <w:rFonts w:hint="eastAsia"/>
            <w:lang w:eastAsia="zh-CN"/>
          </w:rPr>
          <w:t>until the SN Counter value wraps around</w:t>
        </w:r>
      </w:ins>
      <w:ins w:id="92" w:author="ZTE-V1" w:date="2021-04-25T10:12:00Z">
        <w:r>
          <w:rPr>
            <w:lang w:eastAsia="zh-CN"/>
          </w:rPr>
          <w:t>.</w:t>
        </w:r>
      </w:ins>
    </w:p>
    <w:p>
      <w:pPr>
        <w:rPr>
          <w:ins w:id="93" w:author="ZTE-V1" w:date="2021-04-25T10:12:00Z"/>
          <w:b/>
          <w:lang w:eastAsia="zh-CN"/>
        </w:rPr>
      </w:pPr>
      <w:ins w:id="94" w:author="ZTE-V1" w:date="2021-04-25T10:12:00Z">
        <w:r>
          <w:rPr>
            <w:b/>
            <w:lang w:eastAsia="zh-CN"/>
          </w:rPr>
          <w:t>Expected Results:</w:t>
        </w:r>
      </w:ins>
    </w:p>
    <w:p>
      <w:pPr>
        <w:pStyle w:val="75"/>
        <w:rPr>
          <w:ins w:id="95" w:author="ZTE-V1" w:date="2021-04-25T10:12:00Z"/>
        </w:rPr>
      </w:pPr>
      <w:ins w:id="96" w:author="ZTE-V1" w:date="2021-04-25T10:12:00Z">
        <w:r>
          <w:rPr/>
          <w:t>-</w:t>
        </w:r>
      </w:ins>
      <w:ins w:id="97" w:author="ZTE-V1" w:date="2021-04-25T10:12:00Z">
        <w:r>
          <w:rPr/>
          <w:tab/>
        </w:r>
      </w:ins>
      <w:ins w:id="98" w:author="ZTE-V1" w:date="2021-04-25T10:24:05Z">
        <w:r>
          <w:rPr>
            <w:rFonts w:hint="eastAsia"/>
          </w:rPr>
          <w:t>Before SN Counter wraps around, the gNB under test takes a new K</w:t>
        </w:r>
      </w:ins>
      <w:ins w:id="99" w:author="ZTE-V1" w:date="2021-04-25T10:24:05Z">
        <w:r>
          <w:rPr>
            <w:rFonts w:hint="eastAsia"/>
            <w:vertAlign w:val="subscript"/>
            <w:rPrChange w:id="100" w:author="ZTE-V1" w:date="2021-04-25T10:24:11Z">
              <w:rPr>
                <w:rFonts w:hint="eastAsia"/>
              </w:rPr>
            </w:rPrChange>
          </w:rPr>
          <w:t>NG-RAN</w:t>
        </w:r>
      </w:ins>
      <w:ins w:id="101" w:author="ZTE-V1" w:date="2021-04-25T10:24:05Z">
        <w:r>
          <w:rPr>
            <w:rFonts w:hint="eastAsia"/>
          </w:rPr>
          <w:t xml:space="preserve"> into use by e.g. triggering an intra-cell handover or triggering a transition from RRC_CONNECTED to RRC_IDLE or RRC_INACTIVE and then back to RRC_CONNECTED</w:t>
        </w:r>
      </w:ins>
      <w:ins w:id="102" w:author="ZTE-V1" w:date="2021-04-25T10:12:00Z">
        <w:r>
          <w:rPr/>
          <w:t>.</w:t>
        </w:r>
      </w:ins>
    </w:p>
    <w:p>
      <w:pPr>
        <w:rPr>
          <w:ins w:id="103" w:author="ZTE-V1" w:date="2021-04-25T10:12:00Z"/>
          <w:b/>
          <w:lang w:eastAsia="zh-CN"/>
        </w:rPr>
      </w:pPr>
      <w:ins w:id="104" w:author="ZTE-V1" w:date="2021-04-25T10:12:00Z">
        <w:r>
          <w:rPr>
            <w:b/>
            <w:lang w:eastAsia="zh-CN"/>
          </w:rPr>
          <w:t>Expected format of evidence:</w:t>
        </w:r>
      </w:ins>
    </w:p>
    <w:p>
      <w:pPr>
        <w:rPr>
          <w:ins w:id="105" w:author="ZTE-V1" w:date="2021-04-25T10:12:00Z"/>
          <w:lang w:eastAsia="zh-CN"/>
        </w:rPr>
      </w:pPr>
      <w:ins w:id="106" w:author="ZTE-V1" w:date="2021-04-25T10:24:34Z">
        <w:r>
          <w:rPr>
            <w:rFonts w:hint="eastAsia"/>
            <w:lang w:eastAsia="zh-CN"/>
          </w:rPr>
          <w:t>Part of log that shows the SN Counter values before and after wrapping around and the intra-cell handover or the transition from RRC_CONNECTED to RRC_IDLE or RRC_INACTIVE and then back to RRC_CONNECTED. This part can be presented, for example, as a screenshot</w:t>
        </w:r>
      </w:ins>
      <w:ins w:id="107" w:author="ZTE-V1" w:date="2021-04-25T10:12:00Z">
        <w:r>
          <w:rPr>
            <w:lang w:eastAsia="zh-CN"/>
          </w:rPr>
          <w:t>.</w:t>
        </w:r>
      </w:ins>
    </w:p>
    <w:p>
      <w:pPr>
        <w:rPr>
          <w:lang w:eastAsia="zh-CN"/>
        </w:rPr>
      </w:pPr>
    </w:p>
    <w:p>
      <w:pPr>
        <w:jc w:val="center"/>
        <w:rPr>
          <w:b/>
          <w:sz w:val="44"/>
          <w:szCs w:val="44"/>
        </w:rPr>
      </w:pPr>
      <w:r>
        <w:rPr>
          <w:b/>
          <w:sz w:val="44"/>
          <w:szCs w:val="44"/>
        </w:rPr>
        <w:t xml:space="preserve">**** </w:t>
      </w:r>
      <w:r>
        <w:rPr>
          <w:sz w:val="44"/>
          <w:szCs w:val="44"/>
        </w:rPr>
        <w:t>END OF CHANGES</w:t>
      </w:r>
      <w:r>
        <w:rPr>
          <w:b/>
          <w:sz w:val="44"/>
          <w:szCs w:val="44"/>
        </w:rPr>
        <w:t xml:space="preserve">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B6386"/>
    <w:rsid w:val="147C2679"/>
    <w:rsid w:val="2A1360F0"/>
    <w:rsid w:val="4A137DA9"/>
    <w:rsid w:val="4FE84DD4"/>
    <w:rsid w:val="59D70EEA"/>
    <w:rsid w:val="6D19574C"/>
    <w:rsid w:val="70094644"/>
    <w:rsid w:val="76846BD6"/>
    <w:rsid w:val="7B451A90"/>
    <w:rsid w:val="7D685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1768</Characters>
  <Lines>14</Lines>
  <Paragraphs>3</Paragraphs>
  <TotalTime>5</TotalTime>
  <ScaleCrop>false</ScaleCrop>
  <LinksUpToDate>false</LinksUpToDate>
  <CharactersWithSpaces>1950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2021-05-10T07:48:07Z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